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4BE0D9" w14:textId="623C3687" w:rsidR="00E77E17" w:rsidRDefault="00E77E17" w:rsidP="002E1F14">
      <w:pPr>
        <w:pStyle w:val="CRCoverPage"/>
        <w:tabs>
          <w:tab w:val="right" w:pos="9639"/>
        </w:tabs>
        <w:spacing w:after="0"/>
        <w:rPr>
          <w:b/>
          <w:i/>
          <w:noProof/>
          <w:sz w:val="28"/>
          <w:lang w:eastAsia="zh-CN"/>
        </w:rPr>
      </w:pPr>
      <w:r>
        <w:rPr>
          <w:b/>
          <w:noProof/>
          <w:sz w:val="24"/>
        </w:rPr>
        <w:t>3GPP TSG-CT WG1 Meeting #142</w:t>
      </w:r>
      <w:r>
        <w:rPr>
          <w:b/>
          <w:i/>
          <w:noProof/>
          <w:sz w:val="28"/>
        </w:rPr>
        <w:tab/>
      </w:r>
      <w:r>
        <w:rPr>
          <w:b/>
          <w:noProof/>
          <w:sz w:val="24"/>
        </w:rPr>
        <w:t>C1-23</w:t>
      </w:r>
      <w:r w:rsidR="00BD19F8">
        <w:rPr>
          <w:rFonts w:hint="eastAsia"/>
          <w:b/>
          <w:noProof/>
          <w:sz w:val="24"/>
          <w:lang w:eastAsia="zh-CN"/>
        </w:rPr>
        <w:t>3687</w:t>
      </w:r>
    </w:p>
    <w:p w14:paraId="70A69071" w14:textId="77777777" w:rsidR="00820BE9" w:rsidRDefault="00820BE9" w:rsidP="00820BE9">
      <w:pPr>
        <w:pStyle w:val="CRCoverPage"/>
        <w:outlineLvl w:val="0"/>
        <w:rPr>
          <w:b/>
          <w:noProof/>
          <w:sz w:val="24"/>
        </w:rPr>
      </w:pPr>
      <w:r>
        <w:rPr>
          <w:b/>
          <w:noProof/>
          <w:sz w:val="24"/>
        </w:rPr>
        <w:t>Bratislava</w:t>
      </w:r>
      <w:r>
        <w:rPr>
          <w:rFonts w:hint="eastAsia"/>
          <w:b/>
          <w:noProof/>
          <w:sz w:val="24"/>
          <w:lang w:eastAsia="zh-CN"/>
        </w:rPr>
        <w:t>,</w:t>
      </w:r>
      <w:r>
        <w:rPr>
          <w:b/>
          <w:noProof/>
          <w:sz w:val="24"/>
        </w:rPr>
        <w:t xml:space="preserve"> </w:t>
      </w:r>
      <w:r w:rsidRPr="003F1F66">
        <w:rPr>
          <w:b/>
          <w:noProof/>
          <w:sz w:val="24"/>
        </w:rPr>
        <w:t>Slovakia,</w:t>
      </w:r>
      <w:r>
        <w:rPr>
          <w:rFonts w:hint="eastAsia"/>
          <w:b/>
          <w:noProof/>
          <w:sz w:val="24"/>
          <w:lang w:eastAsia="zh-CN"/>
        </w:rPr>
        <w:t xml:space="preserve"> </w:t>
      </w:r>
      <w:r>
        <w:rPr>
          <w:b/>
          <w:noProof/>
          <w:sz w:val="24"/>
        </w:rPr>
        <w:t>22– 26 May 2023</w:t>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645C4" w:rsidR="001E41F3" w:rsidRPr="00410371" w:rsidRDefault="00D06849" w:rsidP="00456AA5">
            <w:pPr>
              <w:pStyle w:val="CRCoverPage"/>
              <w:spacing w:after="0"/>
              <w:jc w:val="right"/>
              <w:rPr>
                <w:b/>
                <w:noProof/>
                <w:sz w:val="28"/>
              </w:rPr>
            </w:pPr>
            <w:fldSimple w:instr=" DOCPROPERTY  Spec#  \* MERGEFORMAT ">
              <w:r w:rsidR="000A1D11">
                <w:rPr>
                  <w:rFonts w:hint="eastAsia"/>
                  <w:b/>
                  <w:noProof/>
                  <w:sz w:val="28"/>
                  <w:lang w:eastAsia="zh-CN"/>
                </w:rPr>
                <w:t>24.</w:t>
              </w:r>
              <w:r w:rsidR="00456AA5">
                <w:rPr>
                  <w:rFonts w:hint="eastAsia"/>
                  <w:b/>
                  <w:noProof/>
                  <w:sz w:val="28"/>
                  <w:lang w:eastAsia="zh-CN"/>
                </w:rPr>
                <w:t>571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7010C" w:rsidR="001E41F3" w:rsidRPr="00410371" w:rsidRDefault="00BD19F8" w:rsidP="000A1D11">
            <w:pPr>
              <w:pStyle w:val="CRCoverPage"/>
              <w:spacing w:after="0"/>
              <w:jc w:val="center"/>
              <w:rPr>
                <w:noProof/>
                <w:lang w:eastAsia="zh-CN"/>
              </w:rPr>
            </w:pPr>
            <w:r>
              <w:rPr>
                <w:rFonts w:hint="eastAsia"/>
                <w:b/>
                <w:noProof/>
                <w:sz w:val="28"/>
                <w:lang w:eastAsia="zh-CN"/>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E38AC9" w:rsidR="001E41F3" w:rsidRPr="00410371" w:rsidRDefault="00D06849" w:rsidP="000A1D11">
            <w:pPr>
              <w:pStyle w:val="CRCoverPage"/>
              <w:spacing w:after="0"/>
              <w:jc w:val="center"/>
              <w:rPr>
                <w:b/>
                <w:noProof/>
                <w:lang w:eastAsia="zh-CN"/>
              </w:rPr>
            </w:pPr>
            <w:fldSimple w:instr=" DOCPROPERTY  Revision  \* MERGEFORMAT ">
              <w:r w:rsidR="000A1D1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EA2AF" w:rsidR="001E41F3" w:rsidRPr="00410371" w:rsidRDefault="00D06849" w:rsidP="000A1D11">
            <w:pPr>
              <w:pStyle w:val="CRCoverPage"/>
              <w:spacing w:after="0"/>
              <w:jc w:val="center"/>
              <w:rPr>
                <w:noProof/>
                <w:sz w:val="28"/>
                <w:lang w:eastAsia="zh-CN"/>
              </w:rPr>
            </w:pPr>
            <w:fldSimple w:instr=" DOCPROPERTY  Version  \* MERGEFORMAT ">
              <w:r w:rsidR="00456AA5">
                <w:rPr>
                  <w:rFonts w:hint="eastAsia"/>
                  <w:b/>
                  <w:noProof/>
                  <w:sz w:val="28"/>
                  <w:lang w:eastAsia="zh-CN"/>
                </w:rPr>
                <w:t>18.0</w:t>
              </w:r>
              <w:r w:rsidR="000A1D1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23A05" w:rsidR="00F25D98" w:rsidRDefault="000A1D11"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6745A" w:rsidR="00F25D98" w:rsidRDefault="0096622C"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9CDD0" w:rsidR="001E41F3" w:rsidRDefault="00696898" w:rsidP="0054626B">
            <w:pPr>
              <w:pStyle w:val="CRCoverPage"/>
              <w:spacing w:after="0"/>
              <w:ind w:left="100"/>
              <w:rPr>
                <w:noProof/>
                <w:lang w:eastAsia="zh-CN"/>
              </w:rPr>
            </w:pPr>
            <w:r w:rsidRPr="00696898">
              <w:rPr>
                <w:noProof/>
                <w:lang w:eastAsia="zh-CN"/>
              </w:rPr>
              <w:t>Addition of EPC-(H)GMLC address in LCS-PeriodicTriggered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B24E0" w:rsidR="001E41F3" w:rsidRDefault="00FB6987" w:rsidP="00FB6987">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F7180" w:rsidR="001E41F3" w:rsidRDefault="00FB6987"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CB76F" w:rsidR="001E41F3" w:rsidRDefault="00456AA5">
            <w:pPr>
              <w:pStyle w:val="CRCoverPage"/>
              <w:spacing w:after="0"/>
              <w:ind w:left="100"/>
              <w:rPr>
                <w:noProof/>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AEB45" w:rsidR="001E41F3" w:rsidRDefault="00BB6F6F" w:rsidP="00ED53CC">
            <w:pPr>
              <w:pStyle w:val="CRCoverPage"/>
              <w:spacing w:after="0"/>
              <w:ind w:left="100"/>
              <w:rPr>
                <w:noProof/>
              </w:rPr>
            </w:pPr>
            <w:r>
              <w:rPr>
                <w:rFonts w:hint="eastAsia"/>
                <w:lang w:eastAsia="zh-CN"/>
              </w:rPr>
              <w:t>2023-0</w:t>
            </w:r>
            <w:r w:rsidR="00ED53CC">
              <w:rPr>
                <w:rFonts w:hint="eastAsia"/>
                <w:lang w:eastAsia="zh-CN"/>
              </w:rPr>
              <w:t>5</w:t>
            </w:r>
            <w:r>
              <w:rPr>
                <w:rFonts w:hint="eastAsia"/>
                <w:lang w:eastAsia="zh-CN"/>
              </w:rPr>
              <w:t>-</w:t>
            </w:r>
            <w:r w:rsidR="00ED53CC">
              <w:rPr>
                <w:rFonts w:hint="eastAsia"/>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CD50DC" w:rsidR="001E41F3" w:rsidRDefault="00D62CE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65E7" w:rsidR="001E41F3" w:rsidRDefault="00BB6F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E635D" w14:textId="77777777" w:rsidR="001E41F3" w:rsidRDefault="00DC634F" w:rsidP="006E0CDD">
            <w:pPr>
              <w:pStyle w:val="CRCoverPage"/>
              <w:spacing w:after="0"/>
              <w:ind w:left="100"/>
              <w:rPr>
                <w:lang w:eastAsia="zh-CN"/>
              </w:rPr>
            </w:pPr>
            <w:r>
              <w:rPr>
                <w:rFonts w:cs="Arial" w:hint="eastAsia"/>
                <w:lang w:val="en-US" w:eastAsia="zh-CN"/>
              </w:rPr>
              <w:t>According to</w:t>
            </w:r>
            <w:r w:rsidR="006E0CDD">
              <w:rPr>
                <w:rFonts w:cs="Arial" w:hint="eastAsia"/>
                <w:lang w:val="en-US" w:eastAsia="zh-CN"/>
              </w:rPr>
              <w:t xml:space="preserve"> </w:t>
            </w:r>
            <w:hyperlink r:id="rId12" w:history="1">
              <w:r w:rsidR="006E0CDD" w:rsidRPr="006E0CDD">
                <w:rPr>
                  <w:rStyle w:val="aa"/>
                  <w:rFonts w:cs="Arial"/>
                  <w:lang w:val="en-US" w:eastAsia="zh-CN"/>
                </w:rPr>
                <w:t>S2-2305593</w:t>
              </w:r>
            </w:hyperlink>
            <w:r>
              <w:rPr>
                <w:rFonts w:cs="Arial" w:hint="eastAsia"/>
                <w:lang w:val="en-US" w:eastAsia="zh-CN"/>
              </w:rPr>
              <w:t xml:space="preserve">, stage2 has </w:t>
            </w:r>
            <w:r w:rsidR="006E0CDD">
              <w:rPr>
                <w:rFonts w:hint="eastAsia"/>
                <w:noProof/>
                <w:lang w:val="en-US" w:eastAsia="zh-CN"/>
              </w:rPr>
              <w:t xml:space="preserve">added </w:t>
            </w:r>
            <w:r w:rsidR="006E0CDD">
              <w:rPr>
                <w:noProof/>
                <w:lang w:val="en-US" w:eastAsia="zh-CN"/>
              </w:rPr>
              <w:t>the</w:t>
            </w:r>
            <w:r w:rsidR="006E0CDD">
              <w:rPr>
                <w:rFonts w:hint="eastAsia"/>
                <w:noProof/>
                <w:lang w:val="en-US" w:eastAsia="zh-CN"/>
              </w:rPr>
              <w:t xml:space="preserve"> procedure of </w:t>
            </w:r>
            <w:r w:rsidR="006E0CDD">
              <w:rPr>
                <w:rFonts w:hint="eastAsia"/>
                <w:lang w:val="en-US" w:eastAsia="zh-CN"/>
              </w:rPr>
              <w:t>l</w:t>
            </w:r>
            <w:proofErr w:type="spellStart"/>
            <w:r w:rsidR="006E0CDD">
              <w:rPr>
                <w:lang w:eastAsia="zh-CN"/>
              </w:rPr>
              <w:t>ocation</w:t>
            </w:r>
            <w:proofErr w:type="spellEnd"/>
            <w:r w:rsidR="006E0CDD">
              <w:rPr>
                <w:lang w:eastAsia="zh-CN"/>
              </w:rPr>
              <w:t xml:space="preserve"> </w:t>
            </w:r>
            <w:r w:rsidR="006E0CDD">
              <w:rPr>
                <w:rFonts w:hint="eastAsia"/>
                <w:lang w:eastAsia="zh-CN"/>
              </w:rPr>
              <w:t>s</w:t>
            </w:r>
            <w:r w:rsidR="006E0CDD">
              <w:rPr>
                <w:lang w:eastAsia="zh-CN"/>
              </w:rPr>
              <w:t xml:space="preserve">ervice </w:t>
            </w:r>
            <w:r w:rsidR="006E0CDD">
              <w:rPr>
                <w:rFonts w:hint="eastAsia"/>
                <w:lang w:eastAsia="zh-CN"/>
              </w:rPr>
              <w:t>c</w:t>
            </w:r>
            <w:r w:rsidR="006E0CDD" w:rsidRPr="006E0CDD">
              <w:rPr>
                <w:lang w:eastAsia="zh-CN"/>
              </w:rPr>
              <w:t>ontinuity between EPS and 5GS (bi-direction) for deferred MT-LR</w:t>
            </w:r>
            <w:r w:rsidR="006E0CDD">
              <w:rPr>
                <w:rFonts w:hint="eastAsia"/>
                <w:lang w:eastAsia="zh-CN"/>
              </w:rPr>
              <w:t>.</w:t>
            </w:r>
          </w:p>
          <w:p w14:paraId="1C0A53EF" w14:textId="77777777" w:rsidR="00482DCC" w:rsidRDefault="00482DCC" w:rsidP="006E0CDD">
            <w:pPr>
              <w:pStyle w:val="CRCoverPage"/>
              <w:spacing w:after="0"/>
              <w:ind w:left="100"/>
              <w:rPr>
                <w:rFonts w:hint="eastAsia"/>
                <w:noProof/>
                <w:lang w:eastAsia="zh-CN"/>
              </w:rPr>
            </w:pPr>
          </w:p>
          <w:p w14:paraId="1E8EC316" w14:textId="77777777" w:rsidR="00482DCC" w:rsidRDefault="006E0CDD" w:rsidP="006E0CDD">
            <w:pPr>
              <w:pStyle w:val="CRCoverPage"/>
              <w:spacing w:after="0"/>
              <w:ind w:left="100"/>
              <w:rPr>
                <w:rFonts w:hint="eastAsia"/>
                <w:noProof/>
                <w:lang w:eastAsia="zh-CN"/>
              </w:rPr>
            </w:pPr>
            <w:r>
              <w:rPr>
                <w:rFonts w:hint="eastAsia"/>
                <w:noProof/>
                <w:lang w:eastAsia="zh-CN"/>
              </w:rPr>
              <w:t>F</w:t>
            </w:r>
            <w:r w:rsidRPr="006E0CDD">
              <w:rPr>
                <w:noProof/>
                <w:lang w:eastAsia="zh-CN"/>
              </w:rPr>
              <w:t>or 5GS to EPS Mobility</w:t>
            </w:r>
            <w:r w:rsidRPr="006E0CDD">
              <w:rPr>
                <w:rFonts w:hint="eastAsia"/>
                <w:noProof/>
                <w:lang w:eastAsia="zh-CN"/>
              </w:rPr>
              <w:t xml:space="preserve"> </w:t>
            </w:r>
          </w:p>
          <w:p w14:paraId="025BE76A" w14:textId="65DEDF4F" w:rsidR="006E0CDD" w:rsidRDefault="006E0CDD" w:rsidP="006E0CDD">
            <w:pPr>
              <w:pStyle w:val="CRCoverPage"/>
              <w:spacing w:after="0"/>
              <w:ind w:left="100"/>
              <w:rPr>
                <w:noProof/>
                <w:lang w:eastAsia="zh-CN"/>
              </w:rPr>
            </w:pPr>
            <w:r>
              <w:rPr>
                <w:rFonts w:hint="eastAsia"/>
                <w:noProof/>
                <w:lang w:eastAsia="zh-CN"/>
              </w:rPr>
              <w:t>In step 1</w:t>
            </w:r>
            <w:r>
              <w:rPr>
                <w:noProof/>
                <w:lang w:eastAsia="zh-CN"/>
              </w:rPr>
              <w:t>”</w:t>
            </w:r>
            <w:r>
              <w:t xml:space="preserve"> </w:t>
            </w:r>
            <w:r w:rsidRPr="006E0CDD">
              <w:rPr>
                <w:noProof/>
                <w:lang w:eastAsia="zh-CN"/>
              </w:rPr>
              <w:t>with the enhancement that 5GC-(H)GMLC obtains the LDR reference number and EPC-(H)GMLC address from EPC-(H)GMLC for the periodic or triggered location session</w:t>
            </w:r>
            <w:r>
              <w:rPr>
                <w:noProof/>
                <w:lang w:eastAsia="zh-CN"/>
              </w:rPr>
              <w:t>”</w:t>
            </w:r>
          </w:p>
          <w:p w14:paraId="7E0E1D2D" w14:textId="77777777" w:rsidR="00535D58" w:rsidRDefault="00535D58" w:rsidP="006E0CDD">
            <w:pPr>
              <w:pStyle w:val="CRCoverPage"/>
              <w:spacing w:after="0"/>
              <w:ind w:left="100"/>
              <w:rPr>
                <w:noProof/>
                <w:lang w:eastAsia="zh-CN"/>
              </w:rPr>
            </w:pPr>
          </w:p>
          <w:p w14:paraId="2175A1C0" w14:textId="42363692" w:rsidR="006E0CDD" w:rsidRDefault="006E0CDD" w:rsidP="006E0CDD">
            <w:pPr>
              <w:pStyle w:val="CRCoverPage"/>
              <w:spacing w:after="0"/>
              <w:ind w:left="100"/>
              <w:rPr>
                <w:noProof/>
                <w:lang w:eastAsia="zh-CN"/>
              </w:rPr>
            </w:pPr>
            <w:r>
              <w:rPr>
                <w:rFonts w:hint="eastAsia"/>
                <w:noProof/>
                <w:lang w:eastAsia="zh-CN"/>
              </w:rPr>
              <w:t xml:space="preserve">In step 7-9, </w:t>
            </w:r>
            <w:r>
              <w:rPr>
                <w:noProof/>
                <w:lang w:eastAsia="zh-CN"/>
              </w:rPr>
              <w:t>the UE</w:t>
            </w:r>
            <w:r>
              <w:rPr>
                <w:rFonts w:hint="eastAsia"/>
                <w:noProof/>
                <w:lang w:eastAsia="zh-CN"/>
              </w:rPr>
              <w:t xml:space="preserve"> </w:t>
            </w:r>
            <w:r w:rsidR="00EA28C6">
              <w:rPr>
                <w:noProof/>
                <w:lang w:eastAsia="zh-CN"/>
              </w:rPr>
              <w:t>send a</w:t>
            </w:r>
            <w:r w:rsidRPr="006E0CDD">
              <w:rPr>
                <w:noProof/>
                <w:lang w:eastAsia="zh-CN"/>
              </w:rPr>
              <w:t xml:space="preserve"> LCS MO-LR Invoke message for event report to the MME</w:t>
            </w:r>
            <w:r>
              <w:rPr>
                <w:rFonts w:hint="eastAsia"/>
                <w:noProof/>
                <w:lang w:eastAsia="zh-CN"/>
              </w:rPr>
              <w:t xml:space="preserve"> and </w:t>
            </w:r>
            <w:r w:rsidRPr="006E0CDD">
              <w:rPr>
                <w:noProof/>
                <w:lang w:eastAsia="zh-CN"/>
              </w:rPr>
              <w:t>the procedure continues with step 15-23 as described in Figure 9.1.19.1-1 of TS</w:t>
            </w:r>
            <w:r w:rsidR="00EA28C6" w:rsidRPr="005A4B7C">
              <w:t> </w:t>
            </w:r>
            <w:r w:rsidRPr="006E0CDD">
              <w:rPr>
                <w:noProof/>
                <w:lang w:eastAsia="zh-CN"/>
              </w:rPr>
              <w:t>23.271</w:t>
            </w:r>
            <w:r>
              <w:rPr>
                <w:rFonts w:hint="eastAsia"/>
                <w:noProof/>
                <w:lang w:eastAsia="zh-CN"/>
              </w:rPr>
              <w:t>.</w:t>
            </w:r>
          </w:p>
          <w:p w14:paraId="046C5327" w14:textId="2443B7D9" w:rsidR="00C50F76" w:rsidRDefault="00EA28C6" w:rsidP="006E0CDD">
            <w:pPr>
              <w:pStyle w:val="CRCoverPage"/>
              <w:spacing w:after="0"/>
              <w:ind w:left="100"/>
              <w:rPr>
                <w:rFonts w:hint="eastAsia"/>
                <w:noProof/>
                <w:lang w:eastAsia="zh-CN"/>
              </w:rPr>
            </w:pPr>
            <w:r>
              <w:rPr>
                <w:rFonts w:hint="eastAsia"/>
                <w:noProof/>
                <w:lang w:eastAsia="zh-CN"/>
              </w:rPr>
              <w:t xml:space="preserve">In </w:t>
            </w:r>
            <w:r w:rsidRPr="006E0CDD">
              <w:rPr>
                <w:noProof/>
                <w:lang w:eastAsia="zh-CN"/>
              </w:rPr>
              <w:t>TS</w:t>
            </w:r>
            <w:r w:rsidRPr="005A4B7C">
              <w:t> </w:t>
            </w:r>
            <w:r w:rsidRPr="006E0CDD">
              <w:rPr>
                <w:noProof/>
                <w:lang w:eastAsia="zh-CN"/>
              </w:rPr>
              <w:t>23.271</w:t>
            </w:r>
            <w:r>
              <w:rPr>
                <w:rFonts w:hint="eastAsia"/>
                <w:noProof/>
                <w:lang w:eastAsia="zh-CN"/>
              </w:rPr>
              <w:t>:</w:t>
            </w:r>
          </w:p>
          <w:p w14:paraId="57677F59" w14:textId="77777777" w:rsidR="00EA28C6" w:rsidRDefault="00EA28C6" w:rsidP="00EA28C6">
            <w:pPr>
              <w:pStyle w:val="B1"/>
            </w:pPr>
            <w:r>
              <w:rPr>
                <w:noProof/>
                <w:lang w:eastAsia="zh-CN"/>
              </w:rPr>
              <w:t>“</w:t>
            </w:r>
            <w:r>
              <w:t>14)</w:t>
            </w:r>
            <w:r>
              <w:tab/>
              <w:t xml:space="preserve">The UE sends an LCS MO-LR Invoke to the MME indicating an event report for a deferred periodic and triggered location request. The message includes the type of event trigger being reported (e.g. whether a normal event or expiration of the maximum reporting interval), the LDR reference number, </w:t>
            </w:r>
            <w:r w:rsidRPr="00EA28C6">
              <w:rPr>
                <w:highlight w:val="yellow"/>
              </w:rPr>
              <w:t>H-GMLC address</w:t>
            </w:r>
            <w:r>
              <w:t xml:space="preserve"> and whether a location estimate is required. When a location estimate is required (e.g. for a periodic location event or for an area event or motion event if requested by the LCS client), the UE shall include any QoS received in step 9 and a location estimate if a location estimate is currently available. The UE shall also indicate whether the periodic and triggered location request is now terminated in the UE (e.g. due to expiration of the reporting duration or because only one event report was requested).</w:t>
            </w:r>
          </w:p>
          <w:p w14:paraId="53C07ACC" w14:textId="20BC90A9" w:rsidR="00EA28C6" w:rsidRDefault="00EA28C6" w:rsidP="00EA28C6">
            <w:pPr>
              <w:pStyle w:val="B1"/>
              <w:rPr>
                <w:rFonts w:hint="eastAsia"/>
                <w:lang w:eastAsia="zh-CN"/>
              </w:rPr>
            </w:pPr>
            <w:r>
              <w:t>19)</w:t>
            </w:r>
            <w:r>
              <w:tab/>
              <w:t xml:space="preserve">The MME selects a V-GMLC in the same network and sends a Subscriber Location Report to the V-GMLC with an indication of the type of event being reported, the LDR reference number, </w:t>
            </w:r>
            <w:r w:rsidRPr="00EA28C6">
              <w:rPr>
                <w:highlight w:val="yellow"/>
              </w:rPr>
              <w:t>the H-GMLC address</w:t>
            </w:r>
            <w:r>
              <w:t>, whether the location request is now terminated in the UE, any location estimate provided in step 13 or obtained in steps 14-16 and information on positioning methods used for the location estimate. The MME shall also include the UE IMSI.</w:t>
            </w:r>
            <w:r>
              <w:rPr>
                <w:lang w:eastAsia="zh-CN"/>
              </w:rPr>
              <w:t>”</w:t>
            </w:r>
          </w:p>
          <w:p w14:paraId="546F1219" w14:textId="102AC47C" w:rsidR="00EA28C6" w:rsidRDefault="00EA28C6" w:rsidP="006E0CDD">
            <w:pPr>
              <w:pStyle w:val="CRCoverPage"/>
              <w:spacing w:after="0"/>
              <w:ind w:left="100"/>
              <w:rPr>
                <w:noProof/>
                <w:lang w:eastAsia="zh-CN"/>
              </w:rPr>
            </w:pPr>
          </w:p>
          <w:p w14:paraId="7D57C281" w14:textId="337C7D22" w:rsidR="00524A00" w:rsidRDefault="006E0CDD" w:rsidP="00524A00">
            <w:pPr>
              <w:pStyle w:val="CRCoverPage"/>
              <w:spacing w:after="0"/>
              <w:ind w:left="100"/>
              <w:rPr>
                <w:rFonts w:hint="eastAsia"/>
                <w:noProof/>
                <w:lang w:eastAsia="zh-CN"/>
              </w:rPr>
            </w:pPr>
            <w:r>
              <w:rPr>
                <w:rFonts w:hint="eastAsia"/>
                <w:noProof/>
                <w:lang w:eastAsia="zh-CN"/>
              </w:rPr>
              <w:lastRenderedPageBreak/>
              <w:t xml:space="preserve">So the UE should get the address of </w:t>
            </w:r>
            <w:r w:rsidRPr="006E0CDD">
              <w:rPr>
                <w:noProof/>
                <w:lang w:eastAsia="zh-CN"/>
              </w:rPr>
              <w:t>EPC-(H)GMLC</w:t>
            </w:r>
            <w:r>
              <w:rPr>
                <w:rFonts w:hint="eastAsia"/>
                <w:noProof/>
                <w:lang w:eastAsia="zh-CN"/>
              </w:rPr>
              <w:t xml:space="preserve"> from </w:t>
            </w:r>
            <w:r w:rsidRPr="006E0CDD">
              <w:rPr>
                <w:noProof/>
                <w:lang w:eastAsia="zh-CN"/>
              </w:rPr>
              <w:t>5GC-(H)GMLC</w:t>
            </w:r>
            <w:r>
              <w:rPr>
                <w:rFonts w:hint="eastAsia"/>
                <w:noProof/>
                <w:lang w:eastAsia="zh-CN"/>
              </w:rPr>
              <w:t xml:space="preserve"> in the steps 2-15 of deferred 5GC-MT-LR procedure in </w:t>
            </w:r>
            <w:r>
              <w:rPr>
                <w:noProof/>
              </w:rPr>
              <w:t>TS</w:t>
            </w:r>
            <w:r w:rsidRPr="005A4B7C">
              <w:t> </w:t>
            </w:r>
            <w:r>
              <w:rPr>
                <w:rFonts w:hint="eastAsia"/>
                <w:noProof/>
                <w:lang w:eastAsia="zh-CN"/>
              </w:rPr>
              <w:t>23.273 6.3.1</w:t>
            </w:r>
            <w:r w:rsidR="00C50F76">
              <w:rPr>
                <w:rFonts w:hint="eastAsia"/>
                <w:noProof/>
                <w:lang w:eastAsia="zh-CN"/>
              </w:rPr>
              <w:t>.</w:t>
            </w:r>
          </w:p>
          <w:p w14:paraId="2CA32FED" w14:textId="2ACDC7F3" w:rsidR="006E0CDD" w:rsidRDefault="00C50F76" w:rsidP="00524A00">
            <w:pPr>
              <w:pStyle w:val="CRCoverPage"/>
              <w:spacing w:after="0"/>
              <w:rPr>
                <w:rFonts w:hint="eastAsia"/>
                <w:lang w:eastAsia="zh-CN"/>
              </w:rPr>
            </w:pPr>
            <w:r>
              <w:rPr>
                <w:noProof/>
                <w:lang w:eastAsia="zh-CN"/>
              </w:rPr>
              <w:t>“</w:t>
            </w:r>
            <w:r>
              <w:rPr>
                <w:rFonts w:hint="eastAsia"/>
                <w:noProof/>
                <w:lang w:eastAsia="zh-CN"/>
              </w:rPr>
              <w:t>NAS Location Notification Invoke Request</w:t>
            </w:r>
            <w:r>
              <w:rPr>
                <w:noProof/>
                <w:lang w:eastAsia="zh-CN"/>
              </w:rPr>
              <w:t>”</w:t>
            </w:r>
            <w:r>
              <w:rPr>
                <w:rFonts w:hint="eastAsia"/>
                <w:noProof/>
                <w:lang w:eastAsia="zh-CN"/>
              </w:rPr>
              <w:t xml:space="preserve"> should include the  </w:t>
            </w:r>
            <w:r w:rsidRPr="006E0CDD">
              <w:rPr>
                <w:noProof/>
                <w:lang w:eastAsia="zh-CN"/>
              </w:rPr>
              <w:t>EPC-(H)GMLC</w:t>
            </w:r>
            <w:r>
              <w:rPr>
                <w:rFonts w:hint="eastAsia"/>
                <w:noProof/>
                <w:lang w:eastAsia="zh-CN"/>
              </w:rPr>
              <w:t xml:space="preserve"> for </w:t>
            </w:r>
            <w:r>
              <w:rPr>
                <w:rFonts w:hint="eastAsia"/>
                <w:lang w:val="en-US" w:eastAsia="zh-CN"/>
              </w:rPr>
              <w:t>l</w:t>
            </w:r>
            <w:proofErr w:type="spellStart"/>
            <w:r>
              <w:rPr>
                <w:lang w:eastAsia="zh-CN"/>
              </w:rPr>
              <w:t>ocation</w:t>
            </w:r>
            <w:proofErr w:type="spellEnd"/>
            <w:r>
              <w:rPr>
                <w:lang w:eastAsia="zh-CN"/>
              </w:rPr>
              <w:t xml:space="preserve"> </w:t>
            </w:r>
            <w:r>
              <w:rPr>
                <w:rFonts w:hint="eastAsia"/>
                <w:lang w:eastAsia="zh-CN"/>
              </w:rPr>
              <w:t>s</w:t>
            </w:r>
            <w:r>
              <w:rPr>
                <w:lang w:eastAsia="zh-CN"/>
              </w:rPr>
              <w:t xml:space="preserve">ervice </w:t>
            </w:r>
            <w:r>
              <w:rPr>
                <w:rFonts w:hint="eastAsia"/>
                <w:lang w:eastAsia="zh-CN"/>
              </w:rPr>
              <w:t>c</w:t>
            </w:r>
            <w:r w:rsidRPr="006E0CDD">
              <w:rPr>
                <w:lang w:eastAsia="zh-CN"/>
              </w:rPr>
              <w:t>ontinuity</w:t>
            </w:r>
            <w:r>
              <w:rPr>
                <w:rFonts w:hint="eastAsia"/>
                <w:lang w:eastAsia="zh-CN"/>
              </w:rPr>
              <w:t xml:space="preserve"> </w:t>
            </w:r>
            <w:r w:rsidRPr="006E0CDD">
              <w:rPr>
                <w:lang w:eastAsia="zh-CN"/>
              </w:rPr>
              <w:t>between EPS and 5GS</w:t>
            </w:r>
            <w:r w:rsidR="00524A00">
              <w:rPr>
                <w:rFonts w:hint="eastAsia"/>
                <w:lang w:eastAsia="zh-CN"/>
              </w:rPr>
              <w:t>.</w:t>
            </w:r>
          </w:p>
          <w:p w14:paraId="0B725B36" w14:textId="77777777" w:rsidR="00BC2A49" w:rsidRDefault="00BC2A49" w:rsidP="00C50F76">
            <w:pPr>
              <w:pStyle w:val="CRCoverPage"/>
              <w:spacing w:after="0"/>
              <w:ind w:left="100"/>
              <w:rPr>
                <w:rFonts w:hint="eastAsia"/>
                <w:lang w:eastAsia="zh-CN"/>
              </w:rPr>
            </w:pPr>
          </w:p>
          <w:p w14:paraId="15AA3D0D" w14:textId="77777777" w:rsidR="00A65937" w:rsidRDefault="00BC2A49" w:rsidP="00BA2773">
            <w:pPr>
              <w:pStyle w:val="CRCoverPage"/>
              <w:spacing w:after="0"/>
              <w:ind w:left="100"/>
              <w:rPr>
                <w:rFonts w:hint="eastAsia"/>
                <w:lang w:eastAsia="zh-CN"/>
              </w:rPr>
            </w:pPr>
            <w:r>
              <w:rPr>
                <w:rFonts w:hint="eastAsia"/>
                <w:lang w:eastAsia="zh-CN"/>
              </w:rPr>
              <w:t>In</w:t>
            </w:r>
            <w:r>
              <w:rPr>
                <w:noProof/>
              </w:rPr>
              <w:t xml:space="preserve"> </w:t>
            </w:r>
            <w:r>
              <w:rPr>
                <w:noProof/>
              </w:rPr>
              <w:t>TS</w:t>
            </w:r>
            <w:r w:rsidRPr="005A4B7C">
              <w:t> </w:t>
            </w:r>
            <w:r>
              <w:rPr>
                <w:rFonts w:hint="eastAsia"/>
                <w:noProof/>
                <w:lang w:eastAsia="zh-CN"/>
              </w:rPr>
              <w:t xml:space="preserve">24.080, </w:t>
            </w:r>
            <w:r>
              <w:rPr>
                <w:noProof/>
                <w:lang w:eastAsia="zh-CN"/>
              </w:rPr>
              <w:t>“</w:t>
            </w:r>
            <w:r>
              <w:t>h-</w:t>
            </w:r>
            <w:proofErr w:type="spellStart"/>
            <w:r>
              <w:t>gmlc</w:t>
            </w:r>
            <w:proofErr w:type="spellEnd"/>
            <w:r>
              <w:t>-address</w:t>
            </w:r>
            <w:r>
              <w:tab/>
              <w:t>[11] GSN-Address</w:t>
            </w:r>
            <w:r>
              <w:tab/>
              <w:t>OPTIONAL</w:t>
            </w:r>
            <w:r>
              <w:rPr>
                <w:lang w:eastAsia="zh-CN"/>
              </w:rPr>
              <w:t>”</w:t>
            </w:r>
            <w:r>
              <w:rPr>
                <w:rFonts w:hint="eastAsia"/>
                <w:lang w:eastAsia="zh-CN"/>
              </w:rPr>
              <w:t xml:space="preserve">. </w:t>
            </w:r>
          </w:p>
          <w:p w14:paraId="708AA7DE" w14:textId="3EF4CAB4" w:rsidR="00BC2A49" w:rsidRPr="006E0CDD" w:rsidRDefault="00BC2A49" w:rsidP="00BA2773">
            <w:pPr>
              <w:pStyle w:val="CRCoverPage"/>
              <w:spacing w:after="0"/>
              <w:ind w:left="100"/>
              <w:rPr>
                <w:rFonts w:hint="eastAsia"/>
                <w:noProof/>
                <w:lang w:eastAsia="zh-CN"/>
              </w:rPr>
            </w:pPr>
            <w:r>
              <w:rPr>
                <w:rFonts w:hint="eastAsia"/>
                <w:lang w:eastAsia="zh-CN"/>
              </w:rPr>
              <w:t xml:space="preserve">So </w:t>
            </w:r>
            <w:r w:rsidR="00BA2773">
              <w:rPr>
                <w:rFonts w:hint="eastAsia"/>
                <w:lang w:eastAsia="zh-CN"/>
              </w:rPr>
              <w:t>t</w:t>
            </w:r>
            <w:r>
              <w:rPr>
                <w:rFonts w:hint="eastAsia"/>
                <w:lang w:eastAsia="zh-CN"/>
              </w:rPr>
              <w:t xml:space="preserve">he </w:t>
            </w:r>
            <w:r>
              <w:rPr>
                <w:lang w:eastAsia="zh-CN"/>
              </w:rPr>
              <w:t>“</w:t>
            </w:r>
            <w:r>
              <w:t>h-</w:t>
            </w:r>
            <w:proofErr w:type="spellStart"/>
            <w:r>
              <w:t>gmlc</w:t>
            </w:r>
            <w:proofErr w:type="spellEnd"/>
            <w:r>
              <w:t>-address</w:t>
            </w:r>
            <w:r>
              <w:rPr>
                <w:lang w:eastAsia="zh-CN"/>
              </w:rPr>
              <w:t>”</w:t>
            </w:r>
            <w:r>
              <w:rPr>
                <w:rFonts w:hint="eastAsia"/>
                <w:lang w:eastAsia="zh-CN"/>
              </w:rPr>
              <w:t xml:space="preserve"> </w:t>
            </w:r>
            <w:r w:rsidR="00BA2773">
              <w:rPr>
                <w:rFonts w:hint="eastAsia"/>
                <w:lang w:eastAsia="zh-CN"/>
              </w:rPr>
              <w:t xml:space="preserve">should be added </w:t>
            </w:r>
            <w:r>
              <w:rPr>
                <w:rFonts w:hint="eastAsia"/>
                <w:lang w:eastAsia="zh-CN"/>
              </w:rPr>
              <w:t xml:space="preserve">in </w:t>
            </w:r>
            <w:r>
              <w:t>LCS-</w:t>
            </w:r>
            <w:proofErr w:type="spellStart"/>
            <w:r>
              <w:t>PeriodicTriggered</w:t>
            </w:r>
            <w:proofErr w:type="spellEnd"/>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AA3C44" w:rsidR="004F5533" w:rsidRPr="004F5533" w:rsidRDefault="00535D58" w:rsidP="00535D58">
            <w:pPr>
              <w:pStyle w:val="CRCoverPage"/>
              <w:spacing w:after="0"/>
              <w:ind w:left="100"/>
              <w:rPr>
                <w:noProof/>
                <w:lang w:eastAsia="zh-CN"/>
              </w:rPr>
            </w:pPr>
            <w:r>
              <w:rPr>
                <w:rFonts w:hint="eastAsia"/>
                <w:noProof/>
                <w:lang w:eastAsia="zh-CN"/>
              </w:rPr>
              <w:t>Add the</w:t>
            </w:r>
            <w:r w:rsidRPr="006E0CDD">
              <w:rPr>
                <w:noProof/>
                <w:lang w:eastAsia="zh-CN"/>
              </w:rPr>
              <w:t xml:space="preserve"> EPC-(H)GMLC</w:t>
            </w:r>
            <w:r>
              <w:rPr>
                <w:rFonts w:hint="eastAsia"/>
                <w:noProof/>
                <w:lang w:eastAsia="zh-CN"/>
              </w:rPr>
              <w:t xml:space="preserve"> address in </w:t>
            </w:r>
            <w:bookmarkStart w:id="1" w:name="OLE_LINK3"/>
            <w:r w:rsidR="00DA08AD">
              <w:t>LCS-</w:t>
            </w:r>
            <w:proofErr w:type="spellStart"/>
            <w:r w:rsidR="00DA08AD">
              <w:t>PeriodicTriggered</w:t>
            </w:r>
            <w:bookmarkEnd w:id="1"/>
            <w:proofErr w:type="spellEnd"/>
            <w:r w:rsidR="005C1C16">
              <w:rPr>
                <w:rFonts w:hint="eastAsia"/>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22CDC" w:rsidR="001E41F3" w:rsidRDefault="001E469A" w:rsidP="001E469A">
            <w:pPr>
              <w:pStyle w:val="CRCoverPage"/>
              <w:spacing w:after="0"/>
              <w:rPr>
                <w:noProof/>
                <w:lang w:eastAsia="zh-CN"/>
              </w:rPr>
            </w:pPr>
            <w:r w:rsidRPr="001E469A">
              <w:rPr>
                <w:noProof/>
              </w:rPr>
              <w:t>The UE</w:t>
            </w:r>
            <w:r>
              <w:rPr>
                <w:rFonts w:hint="eastAsia"/>
                <w:noProof/>
                <w:lang w:eastAsia="zh-CN"/>
              </w:rPr>
              <w:t>(MME)</w:t>
            </w:r>
            <w:r w:rsidRPr="001E469A">
              <w:rPr>
                <w:noProof/>
              </w:rPr>
              <w:t xml:space="preserve"> does not know which </w:t>
            </w:r>
            <w:r w:rsidRPr="006E0CDD">
              <w:rPr>
                <w:noProof/>
                <w:lang w:eastAsia="zh-CN"/>
              </w:rPr>
              <w:t>EPC-(H)GMLC</w:t>
            </w:r>
            <w:r w:rsidRPr="001E469A">
              <w:rPr>
                <w:noProof/>
              </w:rPr>
              <w:t xml:space="preserve"> to send a </w:t>
            </w:r>
            <w:r>
              <w:rPr>
                <w:rFonts w:hint="eastAsia"/>
                <w:noProof/>
                <w:lang w:eastAsia="zh-CN"/>
              </w:rPr>
              <w:t>location estimate</w:t>
            </w:r>
            <w:r w:rsidRPr="001E469A">
              <w:rPr>
                <w:noProof/>
              </w:rPr>
              <w:t xml:space="preserve"> </w:t>
            </w:r>
            <w:r>
              <w:rPr>
                <w:rFonts w:hint="eastAsia"/>
                <w:noProof/>
                <w:lang w:eastAsia="zh-CN"/>
              </w:rPr>
              <w:t xml:space="preserve">to </w:t>
            </w:r>
            <w:r w:rsidRPr="001E469A">
              <w:rPr>
                <w:noProof/>
              </w:rPr>
              <w:t>when it moves from 5G</w:t>
            </w:r>
            <w:r>
              <w:rPr>
                <w:rFonts w:hint="eastAsia"/>
                <w:noProof/>
                <w:lang w:eastAsia="zh-CN"/>
              </w:rPr>
              <w:t>C</w:t>
            </w:r>
            <w:r w:rsidRPr="001E469A">
              <w:rPr>
                <w:noProof/>
              </w:rPr>
              <w:t xml:space="preserve"> to 4G</w:t>
            </w:r>
            <w:r>
              <w:rPr>
                <w:rFonts w:hint="eastAsia"/>
                <w:noProof/>
                <w:lang w:eastAsia="zh-CN"/>
              </w:rPr>
              <w:t>C</w:t>
            </w:r>
            <w:bookmarkStart w:id="2" w:name="_GoBack"/>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A0F24" w:rsidR="001E41F3" w:rsidRDefault="00373071" w:rsidP="002F447F">
            <w:pPr>
              <w:pStyle w:val="CRCoverPage"/>
              <w:spacing w:after="0"/>
              <w:ind w:left="100"/>
              <w:rPr>
                <w:noProof/>
                <w:lang w:eastAsia="zh-CN"/>
              </w:rPr>
            </w:pPr>
            <w:r>
              <w:rPr>
                <w:rFonts w:hint="eastAsia"/>
                <w:noProof/>
                <w:lang w:eastAsia="zh-CN"/>
              </w:rPr>
              <w:t>5.2.</w:t>
            </w:r>
            <w:r w:rsidR="002F447F">
              <w:rPr>
                <w:rFonts w:hint="eastAsia"/>
                <w:noProof/>
                <w:lang w:eastAsia="zh-CN"/>
              </w:rPr>
              <w:t>1</w:t>
            </w:r>
            <w:r w:rsidR="00667C4A">
              <w:rPr>
                <w:rFonts w:hint="eastAsia"/>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FC2CAE" w:rsidR="001E41F3" w:rsidRDefault="008B39A6">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74B3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DC9365" w:rsidR="001E41F3" w:rsidRDefault="00145D43" w:rsidP="008B39A6">
            <w:pPr>
              <w:pStyle w:val="CRCoverPage"/>
              <w:spacing w:after="0"/>
              <w:ind w:left="99"/>
              <w:rPr>
                <w:noProof/>
              </w:rPr>
            </w:pPr>
            <w:r>
              <w:rPr>
                <w:noProof/>
              </w:rPr>
              <w:t>TS</w:t>
            </w:r>
            <w:r w:rsidR="008B39A6" w:rsidRPr="005A4B7C">
              <w:t> </w:t>
            </w:r>
            <w:r w:rsidR="008B39A6">
              <w:rPr>
                <w:rFonts w:hint="eastAsia"/>
                <w:noProof/>
                <w:lang w:eastAsia="zh-CN"/>
              </w:rPr>
              <w:t>23.273</w:t>
            </w:r>
            <w:r>
              <w:rPr>
                <w:noProof/>
              </w:rPr>
              <w:t xml:space="preserve"> CR </w:t>
            </w:r>
            <w:r w:rsidR="006E0CDD">
              <w:rPr>
                <w:noProof/>
              </w:rPr>
              <w:t>03</w:t>
            </w:r>
            <w:r w:rsidR="006E0CDD">
              <w:rPr>
                <w:rFonts w:hint="eastAsia"/>
                <w:noProof/>
                <w:lang w:eastAsia="zh-CN"/>
              </w:rPr>
              <w:t>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04882" w:rsidR="001E41F3" w:rsidRDefault="003229EE">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A6744" w:rsidR="001E41F3" w:rsidRDefault="003229EE">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4458" w:h="16840" w:code="9"/>
          <w:pgMar w:top="1418" w:right="3685" w:bottom="1134" w:left="1134" w:header="680" w:footer="567" w:gutter="0"/>
          <w:cols w:space="720"/>
        </w:sectPr>
      </w:pPr>
    </w:p>
    <w:p w14:paraId="1AF8C17F" w14:textId="77777777" w:rsidR="00F47C6E" w:rsidRPr="009C22C0" w:rsidRDefault="00F47C6E" w:rsidP="00F47C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2B4946EE" w14:textId="77777777" w:rsidR="00667C4A" w:rsidRDefault="00667C4A" w:rsidP="00667C4A">
      <w:pPr>
        <w:pStyle w:val="5"/>
      </w:pPr>
      <w:bookmarkStart w:id="3" w:name="_Toc131183913"/>
      <w:r>
        <w:t>5.</w:t>
      </w:r>
      <w:r w:rsidRPr="00A7451F">
        <w:t>2.1.</w:t>
      </w:r>
      <w:r>
        <w:t>3.2</w:t>
      </w:r>
      <w:r>
        <w:tab/>
        <w:t>Normal operation</w:t>
      </w:r>
      <w:bookmarkEnd w:id="3"/>
    </w:p>
    <w:p w14:paraId="3532F599" w14:textId="77777777" w:rsidR="00667C4A" w:rsidRDefault="00667C4A" w:rsidP="00667C4A">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7F04BFF3" w14:textId="77777777" w:rsidR="00667C4A" w:rsidRDefault="00667C4A" w:rsidP="00667C4A">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7444D784" w14:textId="77777777" w:rsidR="00667C4A" w:rsidRDefault="00667C4A" w:rsidP="00667C4A">
      <w:r>
        <w:t>For supporting of the location events reporting over user plane connection, as described in clause 6.16.1 of 3GPP TS 23.273 [2], the LMF provides the UE with the following:</w:t>
      </w:r>
    </w:p>
    <w:p w14:paraId="100CE81B" w14:textId="77777777" w:rsidR="00667C4A" w:rsidRDefault="00667C4A" w:rsidP="00667C4A">
      <w:pPr>
        <w:pStyle w:val="B1"/>
      </w:pPr>
      <w:r>
        <w:t>a)</w:t>
      </w:r>
      <w:r>
        <w:tab/>
      </w:r>
      <w:proofErr w:type="gramStart"/>
      <w:r>
        <w:t>the</w:t>
      </w:r>
      <w:proofErr w:type="gramEnd"/>
      <w:r>
        <w:t xml:space="preserve"> endpoint address for the location reporting over user plane connection,</w:t>
      </w:r>
    </w:p>
    <w:p w14:paraId="5A30FEBE" w14:textId="77777777" w:rsidR="00667C4A" w:rsidRDefault="00667C4A" w:rsidP="00667C4A">
      <w:pPr>
        <w:pStyle w:val="B1"/>
      </w:pPr>
      <w:r>
        <w:t>b)</w:t>
      </w:r>
      <w:r>
        <w:tab/>
      </w:r>
      <w:proofErr w:type="gramStart"/>
      <w:r>
        <w:t>the</w:t>
      </w:r>
      <w:proofErr w:type="gramEnd"/>
      <w:r>
        <w:t xml:space="preserve"> security information for the location reporting over user plane connection, </w:t>
      </w:r>
    </w:p>
    <w:p w14:paraId="24A99BF0" w14:textId="77777777" w:rsidR="00667C4A" w:rsidRDefault="00667C4A" w:rsidP="00667C4A">
      <w:pPr>
        <w:pStyle w:val="B1"/>
      </w:pPr>
      <w:r>
        <w:t>c)</w:t>
      </w:r>
      <w:r>
        <w:tab/>
      </w:r>
      <w:proofErr w:type="gramStart"/>
      <w:r>
        <w:t>the</w:t>
      </w:r>
      <w:proofErr w:type="gramEnd"/>
      <w:r>
        <w:t xml:space="preserve"> cumulative event report timer, if available, or </w:t>
      </w:r>
    </w:p>
    <w:p w14:paraId="19D002A8" w14:textId="77777777" w:rsidR="00667C4A" w:rsidRDefault="00667C4A" w:rsidP="00667C4A">
      <w:pPr>
        <w:pStyle w:val="B1"/>
      </w:pPr>
      <w:r>
        <w:t>d)</w:t>
      </w:r>
      <w:r>
        <w:tab/>
      </w:r>
      <w:proofErr w:type="gramStart"/>
      <w:r>
        <w:t>the</w:t>
      </w:r>
      <w:proofErr w:type="gramEnd"/>
      <w:r>
        <w:t xml:space="preserve"> maximum number of events reporting counter, if available.</w:t>
      </w:r>
    </w:p>
    <w:p w14:paraId="5C02B0E9" w14:textId="77777777" w:rsidR="00667C4A" w:rsidRDefault="00667C4A" w:rsidP="00667C4A">
      <w:pPr>
        <w:pStyle w:val="B1"/>
        <w:ind w:left="0" w:firstLine="0"/>
        <w:rPr>
          <w:lang w:val="en-US"/>
        </w:rPr>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w:t>
      </w:r>
      <w:proofErr w:type="spellStart"/>
      <w:r>
        <w:t>subclause</w:t>
      </w:r>
      <w:proofErr w:type="spellEnd"/>
      <w:r>
        <w:rPr>
          <w:lang w:val="en-US"/>
        </w:rPr>
        <w:t> 5.2.2.4 with including the indication for the cumulative event report.</w:t>
      </w:r>
    </w:p>
    <w:p w14:paraId="6E49B83A" w14:textId="77777777" w:rsidR="00667C4A" w:rsidRDefault="00667C4A" w:rsidP="00667C4A">
      <w:pPr>
        <w:pStyle w:val="EditorsNote"/>
      </w:pPr>
      <w:r>
        <w:rPr>
          <w:lang w:val="en-US"/>
        </w:rPr>
        <w:t>Editor's Note: (CR 0015, eLCS_Ph3) The parameter for the location event reporting over user plane and the cumulative event reporting need further alignment with CT3 specification.</w:t>
      </w:r>
    </w:p>
    <w:p w14:paraId="1D2D8441" w14:textId="77777777" w:rsidR="00667C4A" w:rsidRDefault="00667C4A" w:rsidP="00667C4A">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6377CC3" w14:textId="77777777" w:rsidR="00667C4A" w:rsidRDefault="00667C4A" w:rsidP="00667C4A">
      <w:r>
        <w:t>Figure 5.</w:t>
      </w:r>
      <w:r w:rsidRPr="00A7451F">
        <w:t>2.1</w:t>
      </w:r>
      <w:r>
        <w:t>.3.2.1 illustrates the signalling for normal operation between the UE and the network.</w:t>
      </w:r>
    </w:p>
    <w:p w14:paraId="49BA4C29" w14:textId="77777777" w:rsidR="00667C4A" w:rsidRDefault="00667C4A" w:rsidP="00667C4A">
      <w:r>
        <w:br w:type="page"/>
        <w:t xml:space="preserve"> </w:t>
      </w:r>
    </w:p>
    <w:p w14:paraId="0B089C63" w14:textId="77777777" w:rsidR="00667C4A" w:rsidRDefault="00667C4A" w:rsidP="00667C4A">
      <w:pPr>
        <w:keepNext/>
        <w:keepLines/>
        <w:tabs>
          <w:tab w:val="left" w:pos="8352"/>
        </w:tabs>
        <w:spacing w:after="0"/>
        <w:jc w:val="center"/>
        <w:rPr>
          <w:b/>
        </w:rPr>
      </w:pPr>
      <w:bookmarkStart w:id="4" w:name="_PERM_MCCTEMPBM_CRPT35270001___4"/>
    </w:p>
    <w:p w14:paraId="64642D1F" w14:textId="77777777" w:rsidR="00667C4A" w:rsidRDefault="00667C4A" w:rsidP="00667C4A">
      <w:pPr>
        <w:keepNext/>
        <w:keepLines/>
        <w:tabs>
          <w:tab w:val="left" w:pos="8352"/>
        </w:tabs>
        <w:spacing w:after="0"/>
        <w:jc w:val="center"/>
        <w:rPr>
          <w:b/>
        </w:rPr>
      </w:pPr>
      <w:r>
        <w:rPr>
          <w:b/>
        </w:rPr>
        <w:t>UE</w:t>
      </w:r>
      <w:r>
        <w:rPr>
          <w:b/>
        </w:rPr>
        <w:tab/>
        <w:t>Network</w:t>
      </w:r>
    </w:p>
    <w:p w14:paraId="7223F013" w14:textId="77777777" w:rsidR="00667C4A" w:rsidRDefault="00667C4A" w:rsidP="00667C4A">
      <w:pPr>
        <w:keepNext/>
        <w:keepLines/>
        <w:tabs>
          <w:tab w:val="left" w:pos="720"/>
          <w:tab w:val="right" w:leader="hyphen" w:pos="9360"/>
        </w:tabs>
        <w:spacing w:after="0"/>
        <w:jc w:val="center"/>
      </w:pPr>
      <w:r>
        <w:t>REGISTER</w:t>
      </w:r>
    </w:p>
    <w:p w14:paraId="67BE05BB" w14:textId="77777777" w:rsidR="00667C4A" w:rsidRDefault="00667C4A" w:rsidP="00667C4A">
      <w:pPr>
        <w:keepNext/>
        <w:keepLines/>
        <w:spacing w:after="0"/>
        <w:jc w:val="center"/>
      </w:pPr>
      <w:r>
        <w:t>&lt;------------------------------------------------------------------------------------------------------------------------</w:t>
      </w:r>
    </w:p>
    <w:p w14:paraId="7FEEC84C" w14:textId="0053C4F7" w:rsidR="00667C4A" w:rsidRDefault="00667C4A" w:rsidP="00667C4A">
      <w:pPr>
        <w:keepNext/>
        <w:keepLines/>
        <w:tabs>
          <w:tab w:val="left" w:pos="720"/>
          <w:tab w:val="left" w:pos="1440"/>
          <w:tab w:val="left" w:pos="2160"/>
        </w:tabs>
        <w:spacing w:after="0"/>
        <w:jc w:val="center"/>
      </w:pPr>
      <w:r>
        <w:t xml:space="preserve">Facility (Invoke = </w:t>
      </w:r>
      <w:bookmarkStart w:id="5" w:name="OLE_LINK1"/>
      <w:r>
        <w:t>LCS-</w:t>
      </w:r>
      <w:proofErr w:type="spellStart"/>
      <w:r>
        <w:t>PeriodicTriggered</w:t>
      </w:r>
      <w:bookmarkEnd w:id="5"/>
      <w:proofErr w:type="spellEnd"/>
      <w:r>
        <w:t xml:space="preserve"> (</w:t>
      </w:r>
      <w:proofErr w:type="spellStart"/>
      <w:r>
        <w:t>referenceNumber</w:t>
      </w:r>
      <w:proofErr w:type="spellEnd"/>
      <w:r>
        <w:t xml:space="preserve">, </w:t>
      </w:r>
      <w:proofErr w:type="spellStart"/>
      <w:r>
        <w:t>qos</w:t>
      </w:r>
      <w:proofErr w:type="spellEnd"/>
      <w:r>
        <w:t xml:space="preserve">, </w:t>
      </w:r>
      <w:proofErr w:type="spellStart"/>
      <w:r>
        <w:t>periodicLocation</w:t>
      </w:r>
      <w:proofErr w:type="spellEnd"/>
      <w:r>
        <w:t xml:space="preserve">, </w:t>
      </w:r>
      <w:proofErr w:type="spellStart"/>
      <w:r>
        <w:t>areaEventReporting</w:t>
      </w:r>
      <w:proofErr w:type="spellEnd"/>
      <w:r>
        <w:t xml:space="preserve">, </w:t>
      </w:r>
      <w:proofErr w:type="spellStart"/>
      <w:r>
        <w:rPr>
          <w:rFonts w:hint="eastAsia"/>
          <w:lang w:eastAsia="zh-CN"/>
        </w:rPr>
        <w:t>EventReportAllowedArea</w:t>
      </w:r>
      <w:proofErr w:type="spellEnd"/>
      <w:r>
        <w:rPr>
          <w:rFonts w:hint="eastAsia"/>
          <w:lang w:eastAsia="zh-CN"/>
        </w:rPr>
        <w:t>,</w:t>
      </w:r>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xml:space="preserve">, controlPlane-CIoT-5GS-Optimisation, </w:t>
      </w:r>
      <w:proofErr w:type="spellStart"/>
      <w:r>
        <w:rPr>
          <w:rFonts w:hint="eastAsia"/>
          <w:lang w:eastAsia="zh-CN"/>
        </w:rPr>
        <w:t>scheduledLocTime</w:t>
      </w:r>
      <w:proofErr w:type="spellEnd"/>
      <w:r>
        <w:rPr>
          <w:lang w:eastAsia="zh-CN"/>
        </w:rPr>
        <w:t xml:space="preserve">, </w:t>
      </w:r>
      <w:proofErr w:type="spellStart"/>
      <w:r>
        <w:rPr>
          <w:lang w:eastAsia="zh-CN"/>
        </w:rPr>
        <w:t>userplaneReportingEndpoint</w:t>
      </w:r>
      <w:proofErr w:type="spellEnd"/>
      <w:r>
        <w:rPr>
          <w:lang w:eastAsia="zh-CN"/>
        </w:rPr>
        <w:t xml:space="preserve">, </w:t>
      </w:r>
      <w:proofErr w:type="spellStart"/>
      <w:r>
        <w:rPr>
          <w:lang w:eastAsia="zh-CN"/>
        </w:rPr>
        <w:t>userplaneReportingSecurityInfo</w:t>
      </w:r>
      <w:proofErr w:type="spellEnd"/>
      <w:r>
        <w:rPr>
          <w:lang w:eastAsia="zh-CN"/>
        </w:rPr>
        <w:t>,</w:t>
      </w:r>
      <w:ins w:id="6" w:author="CATT_xiaoxue" w:date="2023-05-15T18:10:00Z">
        <w:r w:rsidR="00BA2773">
          <w:rPr>
            <w:rFonts w:hint="eastAsia"/>
            <w:lang w:eastAsia="zh-CN"/>
          </w:rPr>
          <w:t xml:space="preserve"> </w:t>
        </w:r>
      </w:ins>
      <w:proofErr w:type="spellStart"/>
      <w:r>
        <w:rPr>
          <w:lang w:eastAsia="zh-CN"/>
        </w:rPr>
        <w:t>cumulativeEventReportingTimer</w:t>
      </w:r>
      <w:proofErr w:type="spellEnd"/>
      <w:r>
        <w:rPr>
          <w:lang w:eastAsia="zh-CN"/>
        </w:rPr>
        <w:t xml:space="preserve">, </w:t>
      </w:r>
      <w:proofErr w:type="spellStart"/>
      <w:r>
        <w:rPr>
          <w:lang w:eastAsia="zh-CN"/>
        </w:rPr>
        <w:t>cumulativeEventReportingCounter</w:t>
      </w:r>
      <w:proofErr w:type="spellEnd"/>
      <w:ins w:id="7" w:author="CATT_xiaoxue" w:date="2023-05-15T18:10:00Z">
        <w:r w:rsidR="00BA2773">
          <w:rPr>
            <w:rFonts w:hint="eastAsia"/>
            <w:lang w:eastAsia="zh-CN"/>
          </w:rPr>
          <w:t>,</w:t>
        </w:r>
        <w:r w:rsidR="00BA2773" w:rsidRPr="00BA2773">
          <w:t xml:space="preserve"> </w:t>
        </w:r>
        <w:r w:rsidR="00BA2773">
          <w:t>h-</w:t>
        </w:r>
        <w:proofErr w:type="spellStart"/>
        <w:r w:rsidR="00BA2773">
          <w:t>gmlc</w:t>
        </w:r>
        <w:proofErr w:type="spellEnd"/>
        <w:r w:rsidR="00BA2773">
          <w:t>-address</w:t>
        </w:r>
      </w:ins>
      <w:r>
        <w:t>))</w:t>
      </w:r>
    </w:p>
    <w:p w14:paraId="068704FF" w14:textId="77777777" w:rsidR="00667C4A" w:rsidRPr="00BA2773" w:rsidRDefault="00667C4A" w:rsidP="00667C4A">
      <w:pPr>
        <w:keepNext/>
        <w:keepLines/>
        <w:tabs>
          <w:tab w:val="left" w:pos="720"/>
          <w:tab w:val="right" w:leader="hyphen" w:pos="9360"/>
        </w:tabs>
        <w:spacing w:after="0"/>
        <w:jc w:val="center"/>
      </w:pPr>
    </w:p>
    <w:p w14:paraId="04D76802" w14:textId="77777777" w:rsidR="00667C4A" w:rsidRDefault="00667C4A" w:rsidP="00667C4A">
      <w:pPr>
        <w:keepNext/>
        <w:keepLines/>
        <w:tabs>
          <w:tab w:val="left" w:pos="720"/>
          <w:tab w:val="right" w:leader="hyphen" w:pos="9360"/>
        </w:tabs>
        <w:spacing w:after="0"/>
        <w:jc w:val="center"/>
      </w:pPr>
      <w:r>
        <w:t>RELEASE COMPLETE</w:t>
      </w:r>
    </w:p>
    <w:p w14:paraId="56BDBF23" w14:textId="77777777" w:rsidR="00667C4A" w:rsidRDefault="00667C4A" w:rsidP="00667C4A">
      <w:pPr>
        <w:keepNext/>
        <w:keepLines/>
        <w:spacing w:after="0"/>
        <w:jc w:val="center"/>
      </w:pPr>
      <w:r>
        <w:t>------------------------------------------------------------------------------------------------------------------------&gt;</w:t>
      </w:r>
    </w:p>
    <w:p w14:paraId="485A7436" w14:textId="77777777" w:rsidR="00667C4A" w:rsidRDefault="00667C4A" w:rsidP="00667C4A">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512914EE" w14:textId="77777777" w:rsidR="00667C4A" w:rsidRDefault="00667C4A" w:rsidP="00667C4A">
      <w:pPr>
        <w:keepNext/>
        <w:keepLines/>
        <w:tabs>
          <w:tab w:val="left" w:pos="720"/>
          <w:tab w:val="right" w:leader="hyphen" w:pos="9360"/>
        </w:tabs>
        <w:spacing w:after="0"/>
        <w:jc w:val="center"/>
      </w:pPr>
    </w:p>
    <w:p w14:paraId="3014DC15" w14:textId="77777777" w:rsidR="00667C4A" w:rsidRDefault="00667C4A" w:rsidP="00667C4A">
      <w:pPr>
        <w:keepNext/>
        <w:keepLines/>
        <w:tabs>
          <w:tab w:val="left" w:pos="720"/>
          <w:tab w:val="right" w:leader="hyphen" w:pos="9360"/>
        </w:tabs>
        <w:spacing w:after="0"/>
        <w:jc w:val="center"/>
      </w:pPr>
      <w:r>
        <w:t>RELEASE COMPLETE</w:t>
      </w:r>
    </w:p>
    <w:p w14:paraId="2B4BE181" w14:textId="77777777" w:rsidR="00667C4A" w:rsidRDefault="00667C4A" w:rsidP="00667C4A">
      <w:pPr>
        <w:keepNext/>
        <w:keepLines/>
        <w:spacing w:after="0"/>
        <w:jc w:val="center"/>
      </w:pPr>
      <w:r>
        <w:t>-  -  -  -  -  -  -  -  -  -  -  -  -  -  -  -  -  -  -  -  -  -  -  -  -  -  -  -  -  -  -  -  -  -  -  -  -  -  -  -  -  -  -  -  -  -  -  -&gt;</w:t>
      </w:r>
    </w:p>
    <w:p w14:paraId="1916DD78" w14:textId="77777777" w:rsidR="00667C4A" w:rsidRDefault="00667C4A" w:rsidP="00667C4A">
      <w:pPr>
        <w:keepNext/>
        <w:keepLines/>
        <w:tabs>
          <w:tab w:val="left" w:pos="720"/>
          <w:tab w:val="left" w:pos="1440"/>
          <w:tab w:val="left" w:pos="2160"/>
        </w:tabs>
        <w:spacing w:after="0"/>
        <w:jc w:val="center"/>
      </w:pPr>
      <w:r>
        <w:t>Facility (Return error (Error))</w:t>
      </w:r>
    </w:p>
    <w:p w14:paraId="1D3B02A3" w14:textId="77777777" w:rsidR="00667C4A" w:rsidRDefault="00667C4A" w:rsidP="00667C4A">
      <w:pPr>
        <w:keepNext/>
        <w:keepLines/>
        <w:tabs>
          <w:tab w:val="left" w:pos="720"/>
          <w:tab w:val="right" w:leader="hyphen" w:pos="9360"/>
        </w:tabs>
        <w:spacing w:after="0"/>
        <w:jc w:val="center"/>
      </w:pPr>
    </w:p>
    <w:p w14:paraId="7BE0E9F9" w14:textId="77777777" w:rsidR="00667C4A" w:rsidRDefault="00667C4A" w:rsidP="00667C4A">
      <w:pPr>
        <w:keepNext/>
        <w:keepLines/>
        <w:tabs>
          <w:tab w:val="left" w:pos="720"/>
          <w:tab w:val="right" w:leader="hyphen" w:pos="9360"/>
        </w:tabs>
        <w:spacing w:after="0"/>
        <w:jc w:val="center"/>
      </w:pPr>
      <w:r>
        <w:t>RELEASE COMPLETE</w:t>
      </w:r>
    </w:p>
    <w:p w14:paraId="7E7CEF96" w14:textId="77777777" w:rsidR="00667C4A" w:rsidRDefault="00667C4A" w:rsidP="00667C4A">
      <w:pPr>
        <w:keepNext/>
        <w:keepLines/>
        <w:spacing w:after="0"/>
        <w:jc w:val="center"/>
      </w:pPr>
      <w:r>
        <w:t>-  -  -  -  -  -  -  -  -  -  -  -  -  -  -  -  -  -  -  -  -  -  -  -  -  -  -  -  -  -  -  -  -  -  -  -  -  -  -  -  -  -  -  -  -  -  -  -&gt;</w:t>
      </w:r>
    </w:p>
    <w:p w14:paraId="1A00508B" w14:textId="77777777" w:rsidR="00667C4A" w:rsidRDefault="00667C4A" w:rsidP="00667C4A">
      <w:pPr>
        <w:keepNext/>
        <w:keepLines/>
        <w:tabs>
          <w:tab w:val="left" w:pos="720"/>
          <w:tab w:val="right" w:leader="hyphen" w:pos="9360"/>
        </w:tabs>
        <w:spacing w:after="0"/>
        <w:jc w:val="center"/>
      </w:pPr>
      <w:r>
        <w:t>Facility (Reject (</w:t>
      </w:r>
      <w:proofErr w:type="spellStart"/>
      <w:r>
        <w:t>Invoke_problem</w:t>
      </w:r>
      <w:proofErr w:type="spellEnd"/>
      <w:r>
        <w:t>))</w:t>
      </w:r>
    </w:p>
    <w:p w14:paraId="191EB280" w14:textId="77777777" w:rsidR="00667C4A" w:rsidRDefault="00667C4A" w:rsidP="00667C4A">
      <w:pPr>
        <w:keepNext/>
        <w:keepLines/>
        <w:tabs>
          <w:tab w:val="left" w:pos="720"/>
          <w:tab w:val="right" w:leader="hyphen" w:pos="9360"/>
        </w:tabs>
        <w:spacing w:after="0"/>
        <w:jc w:val="center"/>
      </w:pPr>
    </w:p>
    <w:p w14:paraId="49B28F59" w14:textId="77777777" w:rsidR="00667C4A" w:rsidRDefault="00667C4A" w:rsidP="00667C4A">
      <w:pPr>
        <w:keepNext/>
        <w:keepLines/>
        <w:tabs>
          <w:tab w:val="left" w:pos="720"/>
          <w:tab w:val="right" w:leader="hyphen" w:pos="9360"/>
        </w:tabs>
        <w:spacing w:after="0"/>
        <w:jc w:val="center"/>
      </w:pPr>
      <w:r>
        <w:t>RELEASE COMPLETE</w:t>
      </w:r>
    </w:p>
    <w:p w14:paraId="623221AC" w14:textId="77777777" w:rsidR="00667C4A" w:rsidRDefault="00667C4A" w:rsidP="00667C4A">
      <w:pPr>
        <w:keepNext/>
        <w:keepLines/>
        <w:spacing w:after="0"/>
        <w:jc w:val="center"/>
      </w:pPr>
      <w:r>
        <w:t>&lt;-  -  -  -  -  -  -  -  -  -  -  -  -  -  -  -  -  -  -  -  -  -  -  -  -  -  -  -  -  -  -  -  -  -  -  -  -  -  -  -  -  -  -  -  -  -  -  -</w:t>
      </w:r>
    </w:p>
    <w:bookmarkEnd w:id="4"/>
    <w:p w14:paraId="3842A33E" w14:textId="77777777" w:rsidR="00667C4A" w:rsidRDefault="00667C4A" w:rsidP="00667C4A"/>
    <w:p w14:paraId="6F7D609B" w14:textId="77777777" w:rsidR="00667C4A" w:rsidRDefault="00667C4A" w:rsidP="00667C4A">
      <w:pPr>
        <w:pStyle w:val="TF"/>
      </w:pPr>
      <w:r>
        <w:t>Figure 5</w:t>
      </w:r>
      <w:r w:rsidRPr="00A7451F">
        <w:t>.2.1.</w:t>
      </w:r>
      <w:r>
        <w:t>3.2.1: Periodic or Triggered Location Invocation</w:t>
      </w:r>
    </w:p>
    <w:p w14:paraId="3FFFE82C" w14:textId="77777777" w:rsidR="007A0AA8" w:rsidRPr="00667C4A" w:rsidRDefault="007A0AA8" w:rsidP="00B357E6">
      <w:pPr>
        <w:pStyle w:val="B1"/>
        <w:rPr>
          <w:lang w:eastAsia="zh-CN"/>
        </w:rPr>
      </w:pPr>
    </w:p>
    <w:p w14:paraId="42B3CA66" w14:textId="77777777" w:rsidR="008F6D73" w:rsidRDefault="008F6D73" w:rsidP="008F6D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0668820D" w14:textId="77777777" w:rsidR="008F6D73" w:rsidRPr="001B1EAE" w:rsidRDefault="008F6D73" w:rsidP="008F6D73">
      <w:pPr>
        <w:rPr>
          <w:lang w:eastAsia="zh-CN"/>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4458" w:h="16840" w:code="9"/>
      <w:pgMar w:top="1418" w:right="3685"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D24FB0" w14:textId="77777777" w:rsidR="00DB2AB6" w:rsidRDefault="00DB2AB6">
      <w:r>
        <w:separator/>
      </w:r>
    </w:p>
  </w:endnote>
  <w:endnote w:type="continuationSeparator" w:id="0">
    <w:p w14:paraId="68A17F00" w14:textId="77777777" w:rsidR="00DB2AB6" w:rsidRDefault="00DB2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C96234" w14:textId="77777777" w:rsidR="00DB2AB6" w:rsidRDefault="00DB2AB6">
      <w:r>
        <w:separator/>
      </w:r>
    </w:p>
  </w:footnote>
  <w:footnote w:type="continuationSeparator" w:id="0">
    <w:p w14:paraId="079ADC0F" w14:textId="77777777" w:rsidR="00DB2AB6" w:rsidRDefault="00DB2A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F1C"/>
    <w:rsid w:val="00004517"/>
    <w:rsid w:val="00022E4A"/>
    <w:rsid w:val="000262D2"/>
    <w:rsid w:val="00065513"/>
    <w:rsid w:val="00090189"/>
    <w:rsid w:val="000A1D11"/>
    <w:rsid w:val="000A346A"/>
    <w:rsid w:val="000A434B"/>
    <w:rsid w:val="000A6394"/>
    <w:rsid w:val="000B53C3"/>
    <w:rsid w:val="000B7FED"/>
    <w:rsid w:val="000C038A"/>
    <w:rsid w:val="000C3868"/>
    <w:rsid w:val="000C6598"/>
    <w:rsid w:val="000D44B3"/>
    <w:rsid w:val="000E6D35"/>
    <w:rsid w:val="000F2419"/>
    <w:rsid w:val="00105EBF"/>
    <w:rsid w:val="0014204C"/>
    <w:rsid w:val="00144269"/>
    <w:rsid w:val="00145D43"/>
    <w:rsid w:val="0016681D"/>
    <w:rsid w:val="00172934"/>
    <w:rsid w:val="00182E5E"/>
    <w:rsid w:val="00192C46"/>
    <w:rsid w:val="00193AD7"/>
    <w:rsid w:val="001940BC"/>
    <w:rsid w:val="001A08B3"/>
    <w:rsid w:val="001A2191"/>
    <w:rsid w:val="001A7B60"/>
    <w:rsid w:val="001B52F0"/>
    <w:rsid w:val="001B7A65"/>
    <w:rsid w:val="001C4515"/>
    <w:rsid w:val="001D0B3E"/>
    <w:rsid w:val="001E41F3"/>
    <w:rsid w:val="001E469A"/>
    <w:rsid w:val="00200A3A"/>
    <w:rsid w:val="00230D07"/>
    <w:rsid w:val="0026004D"/>
    <w:rsid w:val="002640DD"/>
    <w:rsid w:val="00275D12"/>
    <w:rsid w:val="00284FEB"/>
    <w:rsid w:val="002860C4"/>
    <w:rsid w:val="0029333C"/>
    <w:rsid w:val="002949DF"/>
    <w:rsid w:val="002B3023"/>
    <w:rsid w:val="002B3867"/>
    <w:rsid w:val="002B5741"/>
    <w:rsid w:val="002E472E"/>
    <w:rsid w:val="002E69BE"/>
    <w:rsid w:val="002F447F"/>
    <w:rsid w:val="00305409"/>
    <w:rsid w:val="00305F43"/>
    <w:rsid w:val="003229EE"/>
    <w:rsid w:val="00323CE6"/>
    <w:rsid w:val="00324D75"/>
    <w:rsid w:val="00327D50"/>
    <w:rsid w:val="00344F51"/>
    <w:rsid w:val="0035044C"/>
    <w:rsid w:val="00352B03"/>
    <w:rsid w:val="003609EF"/>
    <w:rsid w:val="00361FE8"/>
    <w:rsid w:val="0036231A"/>
    <w:rsid w:val="00372874"/>
    <w:rsid w:val="00373071"/>
    <w:rsid w:val="00373BE7"/>
    <w:rsid w:val="00374DD4"/>
    <w:rsid w:val="00392C54"/>
    <w:rsid w:val="003A70A5"/>
    <w:rsid w:val="003D2071"/>
    <w:rsid w:val="003D3447"/>
    <w:rsid w:val="003D6A2F"/>
    <w:rsid w:val="003E1A36"/>
    <w:rsid w:val="003E419C"/>
    <w:rsid w:val="003F2E4B"/>
    <w:rsid w:val="003F4014"/>
    <w:rsid w:val="003F65A3"/>
    <w:rsid w:val="00405023"/>
    <w:rsid w:val="004102E8"/>
    <w:rsid w:val="00410371"/>
    <w:rsid w:val="00413122"/>
    <w:rsid w:val="004242F1"/>
    <w:rsid w:val="0042640D"/>
    <w:rsid w:val="004365D6"/>
    <w:rsid w:val="0043759A"/>
    <w:rsid w:val="00453F3E"/>
    <w:rsid w:val="00456AA5"/>
    <w:rsid w:val="00467ED6"/>
    <w:rsid w:val="0048182D"/>
    <w:rsid w:val="00482DCC"/>
    <w:rsid w:val="004842DB"/>
    <w:rsid w:val="00486678"/>
    <w:rsid w:val="00497B3E"/>
    <w:rsid w:val="004A1933"/>
    <w:rsid w:val="004A21C5"/>
    <w:rsid w:val="004B1C67"/>
    <w:rsid w:val="004B2FAA"/>
    <w:rsid w:val="004B75B7"/>
    <w:rsid w:val="004C4BD7"/>
    <w:rsid w:val="004E6A96"/>
    <w:rsid w:val="004F4ED3"/>
    <w:rsid w:val="004F5533"/>
    <w:rsid w:val="00512426"/>
    <w:rsid w:val="005141D9"/>
    <w:rsid w:val="0051580D"/>
    <w:rsid w:val="00520CA3"/>
    <w:rsid w:val="00524A00"/>
    <w:rsid w:val="00533F2B"/>
    <w:rsid w:val="00535D58"/>
    <w:rsid w:val="00540C77"/>
    <w:rsid w:val="00541E2B"/>
    <w:rsid w:val="0054626B"/>
    <w:rsid w:val="00546DF6"/>
    <w:rsid w:val="00547111"/>
    <w:rsid w:val="005611AA"/>
    <w:rsid w:val="0056675A"/>
    <w:rsid w:val="00576DFC"/>
    <w:rsid w:val="005876DD"/>
    <w:rsid w:val="00592D74"/>
    <w:rsid w:val="005A3455"/>
    <w:rsid w:val="005C1C16"/>
    <w:rsid w:val="005C3853"/>
    <w:rsid w:val="005E2C44"/>
    <w:rsid w:val="005F7FFA"/>
    <w:rsid w:val="00602D4D"/>
    <w:rsid w:val="00621188"/>
    <w:rsid w:val="006257ED"/>
    <w:rsid w:val="00644984"/>
    <w:rsid w:val="00653DE4"/>
    <w:rsid w:val="00665C47"/>
    <w:rsid w:val="00667C4A"/>
    <w:rsid w:val="0068309B"/>
    <w:rsid w:val="00695808"/>
    <w:rsid w:val="00696898"/>
    <w:rsid w:val="006B3E6B"/>
    <w:rsid w:val="006B46FB"/>
    <w:rsid w:val="006C18D6"/>
    <w:rsid w:val="006D1FDA"/>
    <w:rsid w:val="006E014B"/>
    <w:rsid w:val="006E0CDD"/>
    <w:rsid w:val="006E21FB"/>
    <w:rsid w:val="006E78CF"/>
    <w:rsid w:val="006F481B"/>
    <w:rsid w:val="006F7EDC"/>
    <w:rsid w:val="00715352"/>
    <w:rsid w:val="00733ECD"/>
    <w:rsid w:val="00734A24"/>
    <w:rsid w:val="007439D2"/>
    <w:rsid w:val="00753689"/>
    <w:rsid w:val="00754096"/>
    <w:rsid w:val="0076011D"/>
    <w:rsid w:val="007833B7"/>
    <w:rsid w:val="00792342"/>
    <w:rsid w:val="007977A8"/>
    <w:rsid w:val="007A0AA8"/>
    <w:rsid w:val="007A3A13"/>
    <w:rsid w:val="007B512A"/>
    <w:rsid w:val="007B6D0A"/>
    <w:rsid w:val="007C0506"/>
    <w:rsid w:val="007C2097"/>
    <w:rsid w:val="007D3551"/>
    <w:rsid w:val="007D6A07"/>
    <w:rsid w:val="007D6A43"/>
    <w:rsid w:val="007F7259"/>
    <w:rsid w:val="008040A8"/>
    <w:rsid w:val="008208D2"/>
    <w:rsid w:val="00820BE9"/>
    <w:rsid w:val="008279FA"/>
    <w:rsid w:val="00844270"/>
    <w:rsid w:val="00844BBC"/>
    <w:rsid w:val="008626E7"/>
    <w:rsid w:val="00870EE7"/>
    <w:rsid w:val="00872B28"/>
    <w:rsid w:val="008863B9"/>
    <w:rsid w:val="008867BE"/>
    <w:rsid w:val="00893153"/>
    <w:rsid w:val="008A45A6"/>
    <w:rsid w:val="008B39A6"/>
    <w:rsid w:val="008C4728"/>
    <w:rsid w:val="008D3CCC"/>
    <w:rsid w:val="008F047C"/>
    <w:rsid w:val="008F0C1D"/>
    <w:rsid w:val="008F3789"/>
    <w:rsid w:val="008F686C"/>
    <w:rsid w:val="008F6D73"/>
    <w:rsid w:val="009148DE"/>
    <w:rsid w:val="00921F0F"/>
    <w:rsid w:val="009354FF"/>
    <w:rsid w:val="00941E30"/>
    <w:rsid w:val="00964C9A"/>
    <w:rsid w:val="0096622C"/>
    <w:rsid w:val="009777D9"/>
    <w:rsid w:val="00991B88"/>
    <w:rsid w:val="009A26FC"/>
    <w:rsid w:val="009A5753"/>
    <w:rsid w:val="009A579D"/>
    <w:rsid w:val="009B3113"/>
    <w:rsid w:val="009E3297"/>
    <w:rsid w:val="009E3CE0"/>
    <w:rsid w:val="009F734F"/>
    <w:rsid w:val="00A01D3C"/>
    <w:rsid w:val="00A06EC9"/>
    <w:rsid w:val="00A244C4"/>
    <w:rsid w:val="00A246B6"/>
    <w:rsid w:val="00A274F0"/>
    <w:rsid w:val="00A375F6"/>
    <w:rsid w:val="00A467D0"/>
    <w:rsid w:val="00A47E70"/>
    <w:rsid w:val="00A50CF0"/>
    <w:rsid w:val="00A51B47"/>
    <w:rsid w:val="00A65937"/>
    <w:rsid w:val="00A72FD6"/>
    <w:rsid w:val="00A74BA4"/>
    <w:rsid w:val="00A7671C"/>
    <w:rsid w:val="00A80F6E"/>
    <w:rsid w:val="00A8118C"/>
    <w:rsid w:val="00A840F4"/>
    <w:rsid w:val="00A845F1"/>
    <w:rsid w:val="00AA18C5"/>
    <w:rsid w:val="00AA2CBC"/>
    <w:rsid w:val="00AC5820"/>
    <w:rsid w:val="00AD1CD8"/>
    <w:rsid w:val="00AD239C"/>
    <w:rsid w:val="00AE4870"/>
    <w:rsid w:val="00AF14D0"/>
    <w:rsid w:val="00B02FCE"/>
    <w:rsid w:val="00B03096"/>
    <w:rsid w:val="00B13961"/>
    <w:rsid w:val="00B258BB"/>
    <w:rsid w:val="00B357E6"/>
    <w:rsid w:val="00B65BE3"/>
    <w:rsid w:val="00B67B97"/>
    <w:rsid w:val="00B73C5F"/>
    <w:rsid w:val="00B94CF9"/>
    <w:rsid w:val="00B968C8"/>
    <w:rsid w:val="00B96A6D"/>
    <w:rsid w:val="00BA031B"/>
    <w:rsid w:val="00BA2773"/>
    <w:rsid w:val="00BA3EC5"/>
    <w:rsid w:val="00BA51D9"/>
    <w:rsid w:val="00BB5DFC"/>
    <w:rsid w:val="00BB6F6F"/>
    <w:rsid w:val="00BC0EB4"/>
    <w:rsid w:val="00BC2A49"/>
    <w:rsid w:val="00BD19F8"/>
    <w:rsid w:val="00BD279D"/>
    <w:rsid w:val="00BD3D9B"/>
    <w:rsid w:val="00BD6BB8"/>
    <w:rsid w:val="00C116B3"/>
    <w:rsid w:val="00C33E23"/>
    <w:rsid w:val="00C366CB"/>
    <w:rsid w:val="00C50F76"/>
    <w:rsid w:val="00C66BA2"/>
    <w:rsid w:val="00C870F6"/>
    <w:rsid w:val="00C92E91"/>
    <w:rsid w:val="00C93638"/>
    <w:rsid w:val="00C95985"/>
    <w:rsid w:val="00CA4807"/>
    <w:rsid w:val="00CC5026"/>
    <w:rsid w:val="00CC68D0"/>
    <w:rsid w:val="00CF2FFD"/>
    <w:rsid w:val="00D01E4C"/>
    <w:rsid w:val="00D0367F"/>
    <w:rsid w:val="00D03F9A"/>
    <w:rsid w:val="00D06849"/>
    <w:rsid w:val="00D06D51"/>
    <w:rsid w:val="00D07D77"/>
    <w:rsid w:val="00D24991"/>
    <w:rsid w:val="00D312A1"/>
    <w:rsid w:val="00D3131E"/>
    <w:rsid w:val="00D44D3A"/>
    <w:rsid w:val="00D45522"/>
    <w:rsid w:val="00D470A9"/>
    <w:rsid w:val="00D50255"/>
    <w:rsid w:val="00D54EC7"/>
    <w:rsid w:val="00D62CEB"/>
    <w:rsid w:val="00D66520"/>
    <w:rsid w:val="00D762BA"/>
    <w:rsid w:val="00D80124"/>
    <w:rsid w:val="00D80957"/>
    <w:rsid w:val="00D84AE9"/>
    <w:rsid w:val="00D85468"/>
    <w:rsid w:val="00D85901"/>
    <w:rsid w:val="00DA08AD"/>
    <w:rsid w:val="00DA32CF"/>
    <w:rsid w:val="00DB24C3"/>
    <w:rsid w:val="00DB2AB6"/>
    <w:rsid w:val="00DB45F6"/>
    <w:rsid w:val="00DB7E49"/>
    <w:rsid w:val="00DC634F"/>
    <w:rsid w:val="00DE34CF"/>
    <w:rsid w:val="00DF442C"/>
    <w:rsid w:val="00E13F3D"/>
    <w:rsid w:val="00E20003"/>
    <w:rsid w:val="00E33790"/>
    <w:rsid w:val="00E34898"/>
    <w:rsid w:val="00E736AD"/>
    <w:rsid w:val="00E77E17"/>
    <w:rsid w:val="00EA28C6"/>
    <w:rsid w:val="00EB09B7"/>
    <w:rsid w:val="00EB5DC2"/>
    <w:rsid w:val="00ED53CC"/>
    <w:rsid w:val="00EE3115"/>
    <w:rsid w:val="00EE7D7C"/>
    <w:rsid w:val="00F25D98"/>
    <w:rsid w:val="00F300FB"/>
    <w:rsid w:val="00F47953"/>
    <w:rsid w:val="00F47C6E"/>
    <w:rsid w:val="00F61657"/>
    <w:rsid w:val="00F656C1"/>
    <w:rsid w:val="00F73139"/>
    <w:rsid w:val="00F918C0"/>
    <w:rsid w:val="00F93EB7"/>
    <w:rsid w:val="00F94018"/>
    <w:rsid w:val="00F97FD6"/>
    <w:rsid w:val="00FA009E"/>
    <w:rsid w:val="00FA2A9C"/>
    <w:rsid w:val="00FB6386"/>
    <w:rsid w:val="00FB6987"/>
    <w:rsid w:val="00FC1EA3"/>
    <w:rsid w:val="00FC52EB"/>
    <w:rsid w:val="00FC5B84"/>
    <w:rsid w:val="00FC7102"/>
    <w:rsid w:val="00FD52CE"/>
    <w:rsid w:val="00FE5E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47C6E"/>
    <w:rPr>
      <w:rFonts w:ascii="Times New Roman" w:hAnsi="Times New Roman"/>
      <w:lang w:val="en-GB" w:eastAsia="en-US"/>
    </w:rPr>
  </w:style>
  <w:style w:type="character" w:customStyle="1" w:styleId="B2Char">
    <w:name w:val="B2 Char"/>
    <w:link w:val="B2"/>
    <w:qFormat/>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 w:type="character" w:customStyle="1" w:styleId="NOZchn">
    <w:name w:val="NO Zchn"/>
    <w:qFormat/>
    <w:rsid w:val="00327D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47C6E"/>
    <w:rPr>
      <w:rFonts w:ascii="Times New Roman" w:hAnsi="Times New Roman"/>
      <w:lang w:val="en-GB" w:eastAsia="en-US"/>
    </w:rPr>
  </w:style>
  <w:style w:type="character" w:customStyle="1" w:styleId="B2Char">
    <w:name w:val="B2 Char"/>
    <w:link w:val="B2"/>
    <w:qFormat/>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 w:type="character" w:customStyle="1" w:styleId="NOZchn">
    <w:name w:val="NO Zchn"/>
    <w:qFormat/>
    <w:rsid w:val="00327D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3gpp.org/ftp/tsg_sa/WG2_Arch/TSGS2_156E_Electronic_2023-04/Docs/S2-230559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47823-DE8A-49C5-B2C5-24BD0F5B3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1122</Words>
  <Characters>6401</Characters>
  <Application>Microsoft Office Word</Application>
  <DocSecurity>0</DocSecurity>
  <Lines>53</Lines>
  <Paragraphs>15</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Bratislava, Slovakia, 22– 26 May 2023	</vt:lpstr>
      <vt:lpstr>MTG_TITLE</vt:lpstr>
    </vt:vector>
  </TitlesOfParts>
  <Company>3GPP Support Team</Company>
  <LinksUpToDate>false</LinksUpToDate>
  <CharactersWithSpaces>7508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CATT_xiaoxue</cp:lastModifiedBy>
  <cp:revision>21</cp:revision>
  <cp:lastPrinted>1900-12-31T16:00:00Z</cp:lastPrinted>
  <dcterms:created xsi:type="dcterms:W3CDTF">2023-05-15T08:50:00Z</dcterms:created>
  <dcterms:modified xsi:type="dcterms:W3CDTF">2023-05-15T10:20:00Z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